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03C5445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宋体" w:hAnsi="Arial"/>
          <w:b/>
          <w:i/>
          <w:noProof/>
          <w:color w:val="auto"/>
          <w:sz w:val="28"/>
          <w:lang w:eastAsia="en-US"/>
        </w:rPr>
        <w:t>S2-2204111</w:t>
      </w:r>
      <w:ins w:id="0" w:author="Huawei_Hui_D2" w:date="2022-05-17T11:00:00Z">
        <w:r w:rsidR="008B469F">
          <w:rPr>
            <w:rFonts w:ascii="Arial" w:eastAsia="宋体" w:hAnsi="Arial"/>
            <w:b/>
            <w:i/>
            <w:noProof/>
            <w:color w:val="auto"/>
            <w:sz w:val="28"/>
            <w:lang w:eastAsia="en-US"/>
          </w:rPr>
          <w:t>r0</w:t>
        </w:r>
        <w:del w:id="1" w:author="Huawei_Hui_D3" w:date="2022-05-18T14:54:00Z">
          <w:r w:rsidR="008B469F" w:rsidDel="008C2476">
            <w:rPr>
              <w:rFonts w:ascii="Arial" w:eastAsia="宋体" w:hAnsi="Arial"/>
              <w:b/>
              <w:i/>
              <w:noProof/>
              <w:color w:val="auto"/>
              <w:sz w:val="28"/>
              <w:lang w:eastAsia="en-US"/>
            </w:rPr>
            <w:delText>4</w:delText>
          </w:r>
        </w:del>
      </w:ins>
      <w:ins w:id="2" w:author="Huawei_Hui_D3" w:date="2022-05-18T14:54:00Z">
        <w:r w:rsidR="008C2476">
          <w:rPr>
            <w:rFonts w:ascii="Arial" w:eastAsia="宋体" w:hAnsi="Arial"/>
            <w:b/>
            <w:i/>
            <w:noProof/>
            <w:color w:val="auto"/>
            <w:sz w:val="28"/>
            <w:lang w:eastAsia="en-US"/>
          </w:rPr>
          <w:t>5</w:t>
        </w:r>
      </w:ins>
      <w:bookmarkStart w:id="3" w:name="_GoBack"/>
      <w:bookmarkEnd w:id="3"/>
    </w:p>
    <w:p w14:paraId="5272F437" w14:textId="306A602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Huawei, Hisilicon</w:t>
      </w:r>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MS Mincho" w:eastAsia="MS Mincho" w:hAnsi="MS Mincho" w:cs="MS Mincho"/>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4"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4"/>
    </w:p>
    <w:p w14:paraId="292B0115" w14:textId="77777777" w:rsidR="00A93620" w:rsidRPr="00927C1B" w:rsidRDefault="00B3593E" w:rsidP="00B3593E">
      <w:pPr>
        <w:pStyle w:val="Heading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等线"/>
          <w:color w:val="auto"/>
          <w:lang w:eastAsia="zh-CN"/>
        </w:rPr>
        <w:t>was agreed to be added to TR 23.700-60.</w:t>
      </w:r>
      <w:r>
        <w:rPr>
          <w:rFonts w:eastAsia="等线"/>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MS Mincho" w:hint="eastAsia"/>
        </w:rPr>
        <w:t>i</w:t>
      </w:r>
      <w:r>
        <w:rPr>
          <w:rFonts w:eastAsia="MS Mincho"/>
        </w:rPr>
        <w:t xml:space="preserve">n </w:t>
      </w:r>
      <w:r w:rsidRPr="007A11A7">
        <w:rPr>
          <w:rFonts w:eastAsia="MS Mincho"/>
        </w:rPr>
        <w:t xml:space="preserve">wide range of </w:t>
      </w:r>
      <w:r>
        <w:rPr>
          <w:rFonts w:eastAsia="MS Mincho"/>
        </w:rPr>
        <w:t>contents</w:t>
      </w:r>
      <w:r w:rsidRPr="007A11A7">
        <w:rPr>
          <w:rFonts w:eastAsia="MS Mincho"/>
        </w:rPr>
        <w:t xml:space="preserve">, such as </w:t>
      </w:r>
      <w:r>
        <w:rPr>
          <w:rFonts w:eastAsia="MS Mincho"/>
        </w:rPr>
        <w:t>XR,</w:t>
      </w:r>
      <w:r>
        <w:rPr>
          <w:rFonts w:eastAsia="MS Mincho" w:hint="eastAsia"/>
        </w:rPr>
        <w:t xml:space="preserve"> </w:t>
      </w:r>
      <w:r>
        <w:rPr>
          <w:rFonts w:eastAsia="MS Mincho"/>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5" w:name="_Hlk101026139"/>
      <w:r w:rsidR="00ED3860">
        <w:rPr>
          <w:lang w:eastAsia="zh-CN"/>
        </w:rPr>
        <w:t>H.26</w:t>
      </w:r>
      <w:r w:rsidR="00960DB4">
        <w:rPr>
          <w:lang w:eastAsia="zh-CN"/>
        </w:rPr>
        <w:t>5</w:t>
      </w:r>
      <w:r w:rsidR="008E3A27">
        <w:rPr>
          <w:lang w:eastAsia="zh-CN"/>
        </w:rPr>
        <w:t>/</w:t>
      </w:r>
      <w:r w:rsidR="002A5B62">
        <w:rPr>
          <w:lang w:eastAsia="zh-CN"/>
        </w:rPr>
        <w:t>H.266</w:t>
      </w:r>
      <w:bookmarkEnd w:id="5"/>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6" w:name="_Toc97036687"/>
      <w:bookmarkStart w:id="7" w:name="_Toc11247565"/>
      <w:bookmarkStart w:id="8" w:name="_Toc27044704"/>
      <w:bookmarkStart w:id="9" w:name="_Toc36033746"/>
      <w:bookmarkStart w:id="10" w:name="_Toc45131892"/>
      <w:bookmarkStart w:id="11" w:name="_Toc49776177"/>
      <w:bookmarkStart w:id="12" w:name="_Toc51747097"/>
      <w:bookmarkStart w:id="13" w:name="_Toc66360661"/>
      <w:bookmarkStart w:id="14" w:name="_Toc68105166"/>
      <w:bookmarkStart w:id="15" w:name="_Toc74755796"/>
      <w:bookmarkStart w:id="16" w:name="_Toc90643099"/>
      <w:bookmarkStart w:id="17" w:name="_Toc28013571"/>
      <w:bookmarkStart w:id="18" w:name="_Toc36040409"/>
      <w:bookmarkStart w:id="19" w:name="_Toc44693057"/>
      <w:bookmarkStart w:id="20" w:name="_Toc45134518"/>
      <w:bookmarkStart w:id="21" w:name="_Toc49607582"/>
      <w:bookmarkStart w:id="22" w:name="_Toc51763554"/>
      <w:bookmarkStart w:id="23" w:name="_Toc58850472"/>
      <w:bookmarkStart w:id="24" w:name="_Toc59018852"/>
      <w:bookmarkStart w:id="25" w:name="_Toc68169864"/>
      <w:bookmarkStart w:id="26" w:name="_Toc97203887"/>
      <w:bookmarkStart w:id="27" w:name="_Hlk100929421"/>
      <w:bookmarkStart w:id="28"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9" w:name="_Toc22192650"/>
      <w:bookmarkStart w:id="30" w:name="_Toc23402388"/>
      <w:bookmarkStart w:id="31" w:name="_Toc23402418"/>
      <w:bookmarkStart w:id="32" w:name="_Toc26386423"/>
      <w:bookmarkStart w:id="33" w:name="_Toc26431229"/>
      <w:bookmarkStart w:id="34" w:name="_Toc30694627"/>
      <w:bookmarkStart w:id="35" w:name="_Toc43906649"/>
      <w:bookmarkStart w:id="36" w:name="_Toc43906765"/>
      <w:bookmarkStart w:id="37" w:name="_Toc44311891"/>
      <w:bookmarkStart w:id="38" w:name="_Toc50536533"/>
      <w:bookmarkStart w:id="39" w:name="_Toc54930305"/>
      <w:bookmarkStart w:id="40" w:name="_Toc54968110"/>
      <w:bookmarkStart w:id="41" w:name="_Toc57236432"/>
      <w:bookmarkStart w:id="42" w:name="_Toc57236595"/>
      <w:bookmarkStart w:id="43" w:name="_Toc57530236"/>
      <w:bookmarkStart w:id="44" w:name="_Toc57532437"/>
      <w:bookmarkStart w:id="45" w:name="_Toc97526924"/>
      <w:bookmarkStart w:id="46"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2A5977" w14:textId="77777777" w:rsidR="002A7507" w:rsidRPr="004D3578" w:rsidRDefault="002A7507" w:rsidP="002A7507">
      <w:pPr>
        <w:pStyle w:val="Heading1"/>
      </w:pPr>
      <w:bookmarkStart w:id="47" w:name="_Toc519004414"/>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audiovisual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等线"/>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等线"/>
          <w:lang w:eastAsia="zh-CN"/>
        </w:rPr>
      </w:pPr>
      <w:r w:rsidRPr="009F5519">
        <w:t>[25]</w:t>
      </w:r>
      <w:r w:rsidRPr="009F5519">
        <w:rPr>
          <w:rFonts w:eastAsia="等线"/>
          <w:lang w:eastAsia="zh-CN"/>
        </w:rPr>
        <w:tab/>
      </w:r>
      <w:r w:rsidRPr="009F5519">
        <w:t>IETF RFC </w:t>
      </w:r>
      <w:r w:rsidRPr="009F5519">
        <w:rPr>
          <w:rFonts w:eastAsia="等线"/>
          <w:lang w:eastAsia="zh-CN"/>
        </w:rPr>
        <w:t>1889</w:t>
      </w:r>
      <w:r>
        <w:rPr>
          <w:rFonts w:eastAsia="等线"/>
          <w:lang w:eastAsia="zh-CN"/>
        </w:rPr>
        <w:t>:</w:t>
      </w:r>
      <w:r w:rsidRPr="009F5519">
        <w:rPr>
          <w:rFonts w:eastAsia="等线"/>
          <w:lang w:eastAsia="zh-CN"/>
        </w:rPr>
        <w:t xml:space="preserve"> "RTP: A Transport Protocol for Real-Time Applications", January 1996</w:t>
      </w:r>
      <w:r>
        <w:rPr>
          <w:rFonts w:eastAsia="等线"/>
          <w:lang w:eastAsia="zh-CN"/>
        </w:rPr>
        <w:t>.</w:t>
      </w:r>
    </w:p>
    <w:p w14:paraId="38E80DEA" w14:textId="77777777" w:rsidR="00D75928" w:rsidRPr="009F5519" w:rsidRDefault="00D75928" w:rsidP="00D75928">
      <w:pPr>
        <w:pStyle w:val="EX"/>
      </w:pPr>
      <w:bookmarkStart w:id="48" w:name="definitions"/>
      <w:bookmarkEnd w:id="48"/>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9" w:author="KDDI_r0" w:date="2022-04-18T15:43:00Z"/>
        </w:rPr>
      </w:pPr>
      <w:bookmarkStart w:id="50" w:name="_Hlk101189106"/>
      <w:ins w:id="51" w:author="KDDI_r0" w:date="2022-04-18T15:43:00Z">
        <w:r w:rsidRPr="007E66E8">
          <w:t>[W]</w:t>
        </w:r>
        <w:r w:rsidRPr="007E66E8">
          <w:tab/>
          <w:t>ITU-T Recommendation H.265</w:t>
        </w:r>
      </w:ins>
      <w:r w:rsidR="00E87EC5" w:rsidRPr="007E66E8">
        <w:t>:</w:t>
      </w:r>
      <w:ins w:id="52" w:author="KDDI_r0" w:date="2022-04-18T15:43:00Z">
        <w:r w:rsidRPr="007E66E8">
          <w:t xml:space="preserve"> "High efficiency video coding".</w:t>
        </w:r>
      </w:ins>
    </w:p>
    <w:p w14:paraId="4FEF3455" w14:textId="26733AC5" w:rsidR="00F701A5" w:rsidRPr="007E66E8" w:rsidRDefault="00F701A5" w:rsidP="00F701A5">
      <w:pPr>
        <w:pStyle w:val="EX"/>
        <w:rPr>
          <w:ins w:id="53" w:author="KDDI_r0" w:date="2022-04-18T15:43:00Z"/>
        </w:rPr>
      </w:pPr>
      <w:ins w:id="54" w:author="KDDI_r0" w:date="2022-04-18T15:43:00Z">
        <w:r w:rsidRPr="007E66E8">
          <w:t>[X]</w:t>
        </w:r>
        <w:r w:rsidRPr="007E66E8">
          <w:tab/>
          <w:t>ITU-T Recommendation H.266</w:t>
        </w:r>
      </w:ins>
      <w:r w:rsidR="00E87EC5" w:rsidRPr="007E66E8">
        <w:t>:</w:t>
      </w:r>
      <w:ins w:id="55" w:author="KDDI_r0" w:date="2022-04-18T15:43:00Z">
        <w:r w:rsidRPr="007E66E8">
          <w:t xml:space="preserve"> "Versatile video coding.</w:t>
        </w:r>
      </w:ins>
    </w:p>
    <w:p w14:paraId="68EE6AE0" w14:textId="7603D429" w:rsidR="00F701A5" w:rsidRPr="00A57314" w:rsidRDefault="00F701A5" w:rsidP="00F701A5">
      <w:pPr>
        <w:pStyle w:val="EX"/>
        <w:rPr>
          <w:ins w:id="56" w:author="KDDI_r0" w:date="2022-04-18T15:43:00Z"/>
          <w:rFonts w:eastAsia="MS Mincho"/>
        </w:rPr>
      </w:pPr>
      <w:ins w:id="57" w:author="KDDI_r0" w:date="2022-04-18T15:43:00Z">
        <w:r w:rsidRPr="007E66E8">
          <w:t>[</w:t>
        </w:r>
      </w:ins>
      <w:ins w:id="58" w:author="KDDI_r0" w:date="2022-05-05T20:18:00Z">
        <w:r w:rsidR="009C2FDB">
          <w:t>Y</w:t>
        </w:r>
      </w:ins>
      <w:ins w:id="59" w:author="KDDI_r0" w:date="2022-04-18T15:43:00Z">
        <w:r w:rsidRPr="007E66E8">
          <w:t>]</w:t>
        </w:r>
        <w:r w:rsidRPr="007E66E8">
          <w:tab/>
          <w:t>draft-ietf-avtcor</w:t>
        </w:r>
        <w:r w:rsidRPr="002A7507">
          <w:t>e-rtp-vvc</w:t>
        </w:r>
        <w:r>
          <w:t>-14: "</w:t>
        </w:r>
        <w:r w:rsidRPr="002A7507">
          <w:t>RTP Payload Format for Versatile Video Coding (VVC)</w:t>
        </w:r>
        <w:r>
          <w:t>"</w:t>
        </w:r>
        <w:r>
          <w:rPr>
            <w:rFonts w:eastAsia="MS Mincho" w:hint="eastAsia"/>
          </w:rPr>
          <w:t>.</w:t>
        </w:r>
      </w:ins>
    </w:p>
    <w:bookmarkEnd w:id="50"/>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C2D5D5" w14:textId="77777777" w:rsidR="00920450" w:rsidRPr="009F5519" w:rsidRDefault="00920450" w:rsidP="00920450">
      <w:pPr>
        <w:pStyle w:val="Heading4"/>
      </w:pPr>
      <w:bookmarkStart w:id="60" w:name="_Toc101526149"/>
      <w:bookmarkEnd w:id="28"/>
      <w:r w:rsidRPr="009F5519">
        <w:rPr>
          <w:lang w:eastAsia="zh-CN"/>
        </w:rPr>
        <w:t>6.12.3.1</w:t>
      </w:r>
      <w:r w:rsidRPr="009F5519">
        <w:rPr>
          <w:lang w:eastAsia="zh-CN"/>
        </w:rPr>
        <w:tab/>
        <w:t>PDU Set integrated packet handling</w:t>
      </w:r>
      <w:bookmarkEnd w:id="60"/>
    </w:p>
    <w:p w14:paraId="21922F23" w14:textId="77777777" w:rsidR="00920450" w:rsidRPr="009F5519" w:rsidRDefault="00920450" w:rsidP="00920450">
      <w:r w:rsidRPr="009F5519">
        <w:t>High level procedure of PDU Set integrated packet handling can be shown as following.</w:t>
      </w:r>
    </w:p>
    <w:p w14:paraId="002714A1" w14:textId="77777777" w:rsidR="00920450" w:rsidRPr="009F5519" w:rsidRDefault="00920450" w:rsidP="00920450">
      <w:pPr>
        <w:pStyle w:val="TH"/>
      </w:pPr>
      <w:r w:rsidRPr="009F5519">
        <w:object w:dxaOrig="8548" w:dyaOrig="7379" w14:anchorId="4B4D04ED">
          <v:shape id="_x0000_i1025" type="#_x0000_t75" alt="" style="width:427.3pt;height:369.1pt" o:ole="">
            <v:imagedata r:id="rId14" o:title="" cropright="4355f"/>
          </v:shape>
          <o:OLEObject Type="Embed" ProgID="Word.Document.12" ShapeID="_x0000_i1025" DrawAspect="Content" ObjectID="_1714391327" r:id="rId15">
            <o:FieldCodes>\s</o:FieldCodes>
          </o:OLEObject>
        </w:object>
      </w:r>
    </w:p>
    <w:p w14:paraId="764F1FD4" w14:textId="77777777" w:rsidR="00920450" w:rsidRPr="009F5519" w:rsidRDefault="00920450" w:rsidP="00920450">
      <w:pPr>
        <w:pStyle w:val="TF"/>
      </w:pPr>
      <w:r w:rsidRPr="009F5519">
        <w:t>Figure 6.12.3.1-1: High-level Procedure of PDU Set integrated packet handling</w:t>
      </w:r>
    </w:p>
    <w:p w14:paraId="548502D3" w14:textId="77777777" w:rsidR="00920450" w:rsidRPr="009F5519" w:rsidRDefault="00920450" w:rsidP="00920450">
      <w:pPr>
        <w:rPr>
          <w:lang w:eastAsia="zh-CN"/>
        </w:rPr>
      </w:pPr>
      <w:r w:rsidRPr="009F5519">
        <w:rPr>
          <w:lang w:eastAsia="zh-CN"/>
        </w:rPr>
        <w:t>As shown in Figure 6.12.3.1-1, a schematic diagram of the modification process of the PDU session for the XR service is given. The process includes the following steps:</w:t>
      </w:r>
    </w:p>
    <w:p w14:paraId="0DCA35CB" w14:textId="77777777" w:rsidR="00920450" w:rsidRDefault="00920450" w:rsidP="00920450">
      <w:pPr>
        <w:pStyle w:val="B1"/>
      </w:pPr>
      <w:r>
        <w:t>0.</w:t>
      </w:r>
      <w:r>
        <w:tab/>
        <w:t>The UE establishes a PDU Session as defined in clause 4.3.2.2.1 of TS 23.502 [3]. A network slice type for XR service can be used for such a PDU Session.</w:t>
      </w:r>
    </w:p>
    <w:p w14:paraId="217E57C2" w14:textId="77777777" w:rsidR="00920450" w:rsidRDefault="00920450" w:rsidP="00920450">
      <w:pPr>
        <w:pStyle w:val="B1"/>
      </w:pPr>
      <w:r>
        <w:t>1.</w:t>
      </w:r>
      <w:r>
        <w:tab/>
        <w:t>Optionally, as defined in clause 4.15.6.6 of TS 23.502 [3], the AF may invoke the Nnef_AFsessionWithQoS_Create request to set up an AF session with required QoS. In the step 1, the AF may send the following information to PCF:</w:t>
      </w:r>
    </w:p>
    <w:p w14:paraId="06F96AFF" w14:textId="77777777" w:rsidR="00920450" w:rsidRDefault="00920450" w:rsidP="00920450">
      <w:pPr>
        <w:pStyle w:val="B2"/>
      </w:pPr>
      <w:r>
        <w:tab/>
        <w:t>Flow description of the target media service data flows for PDU Set handling.</w:t>
      </w:r>
    </w:p>
    <w:p w14:paraId="298A70FC" w14:textId="77777777" w:rsidR="00920450" w:rsidRDefault="00920450" w:rsidP="00920450">
      <w:pPr>
        <w:pStyle w:val="B2"/>
      </w:pPr>
      <w:r>
        <w:tab/>
        <w:t>Burst periodicity.</w:t>
      </w:r>
    </w:p>
    <w:p w14:paraId="3F1D3DCD" w14:textId="431B9E86" w:rsidR="00920450" w:rsidRDefault="00920450" w:rsidP="00920450">
      <w:pPr>
        <w:pStyle w:val="B2"/>
      </w:pPr>
      <w:r>
        <w:tab/>
        <w:t xml:space="preserve">The PDU Set level packet handling/treatment requirements. The PDU Set level packet handling/treatment requirements are optional and may include e.g. PDU Set Error Rate, PDU Set Delay Budget, Maximum PDU Set Loss Rate/Number, </w:t>
      </w:r>
      <w:ins w:id="61" w:author="Huawei_Hui_D2" w:date="2022-05-17T10:50:00Z">
        <w:r>
          <w:rPr>
            <w:lang w:val="en-US"/>
          </w:rPr>
          <w:t>M</w:t>
        </w:r>
      </w:ins>
      <w:ins w:id="62" w:author="Huawei_Hui_D2" w:date="2022-05-17T10:49:00Z">
        <w:r>
          <w:rPr>
            <w:lang w:val="en-US"/>
          </w:rPr>
          <w:t xml:space="preserve">edia protocol info (e.g. </w:t>
        </w:r>
      </w:ins>
      <w:ins w:id="63" w:author="Huawei_Hui_D2" w:date="2022-05-17T10:53:00Z">
        <w:r>
          <w:rPr>
            <w:lang w:val="en-US"/>
          </w:rPr>
          <w:t xml:space="preserve">which </w:t>
        </w:r>
      </w:ins>
      <w:ins w:id="64" w:author="Huawei_Hui_D2" w:date="2022-05-17T10:51:00Z">
        <w:r>
          <w:rPr>
            <w:lang w:val="en-US"/>
          </w:rPr>
          <w:t xml:space="preserve">RFC is used </w:t>
        </w:r>
      </w:ins>
      <w:ins w:id="65" w:author="Huawei_Hui_D2" w:date="2022-05-17T10:53:00Z">
        <w:r>
          <w:rPr>
            <w:lang w:val="en-US"/>
          </w:rPr>
          <w:t>in user data</w:t>
        </w:r>
      </w:ins>
      <w:ins w:id="66" w:author="Huawei_Hui_D2" w:date="2022-05-17T10:49:00Z">
        <w:r>
          <w:rPr>
            <w:lang w:val="en-US"/>
          </w:rPr>
          <w:t>)</w:t>
        </w:r>
      </w:ins>
      <w:ins w:id="67" w:author="Huawei_Hui_D2" w:date="2022-05-17T10:51:00Z">
        <w:r>
          <w:rPr>
            <w:lang w:val="en-US"/>
          </w:rPr>
          <w:t xml:space="preserve"> </w:t>
        </w:r>
      </w:ins>
      <w:r>
        <w:t>etc.</w:t>
      </w:r>
    </w:p>
    <w:p w14:paraId="5FD8BB89" w14:textId="77777777" w:rsidR="00920450" w:rsidRDefault="00920450" w:rsidP="00920450">
      <w:pPr>
        <w:pStyle w:val="B1"/>
        <w:rPr>
          <w:ins w:id="68" w:author="Huawei_Hui_D3" w:date="2022-05-18T14:45:00Z"/>
        </w:rPr>
      </w:pPr>
      <w:r>
        <w:t>2.</w:t>
      </w:r>
      <w:r>
        <w:tab/>
        <w:t>PCF may initiate the PDU Session modification procedure as defined in clause 4.3.3.2 of TS 23.502 [3].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The PCF sends the PCC rules to SMF.</w:t>
      </w:r>
    </w:p>
    <w:p w14:paraId="688EC6B2" w14:textId="77777777" w:rsidR="008C2476" w:rsidRDefault="008C2476" w:rsidP="008C2476">
      <w:pPr>
        <w:pStyle w:val="B1"/>
        <w:ind w:left="284" w:firstLine="0"/>
        <w:rPr>
          <w:ins w:id="69" w:author="Huawei_Hui_D3" w:date="2022-05-18T14:45:00Z"/>
          <w:lang w:val="en-US" w:eastAsia="zh-CN"/>
        </w:rPr>
      </w:pPr>
      <w:ins w:id="70" w:author="Huawei_Hui_D3" w:date="2022-05-18T14:45:00Z">
        <w:r>
          <w:t>Editor's</w:t>
        </w:r>
        <w:r>
          <w:rPr>
            <w:lang w:val="en-US" w:eastAsia="zh-CN"/>
          </w:rPr>
          <w:t xml:space="preserve"> note: The kind of PDU Set detection rules that PCF generates is FFS. The relationship between these rules and the detection mechanisms in 6.12.3.2 (except for periodicity) needs to be clarified.</w:t>
        </w:r>
      </w:ins>
    </w:p>
    <w:p w14:paraId="22A9D64B" w14:textId="77777777" w:rsidR="008C2476" w:rsidRPr="008C2476" w:rsidRDefault="008C2476" w:rsidP="00920450">
      <w:pPr>
        <w:pStyle w:val="B1"/>
        <w:rPr>
          <w:lang w:val="en-US"/>
        </w:rPr>
      </w:pPr>
    </w:p>
    <w:p w14:paraId="189F5D59" w14:textId="344D2898" w:rsidR="00920450" w:rsidRDefault="00920450" w:rsidP="00920450">
      <w:pPr>
        <w:pStyle w:val="B1"/>
        <w:rPr>
          <w:ins w:id="71" w:author="Huawei_Hui_D2" w:date="2022-05-17T10:55:00Z"/>
        </w:rPr>
      </w:pPr>
      <w:r>
        <w:lastRenderedPageBreak/>
        <w:t>3.</w:t>
      </w:r>
      <w:r>
        <w:tab/>
        <w:t>SMF generates the QoS profiles and N4 rules based on the PCC rules from PCF, which may include the packet handling/treatment policy. SMF sends the N4 rules to UPF via the N4 rule, which may include the identification and marking rule for PDU Set. Besides, SMF also sends the QoS profiles to the RAN node via AMF, and instructs RAN to perform PDU Set integrated QoS handling.</w:t>
      </w:r>
    </w:p>
    <w:p w14:paraId="552FDDCC" w14:textId="6E314C2C" w:rsidR="00920450" w:rsidRPr="00920450" w:rsidRDefault="00920450" w:rsidP="00920450">
      <w:pPr>
        <w:pStyle w:val="NO"/>
        <w:rPr>
          <w:rFonts w:eastAsiaTheme="minorEastAsia"/>
          <w:lang w:val="en-US" w:eastAsia="zh-CN"/>
        </w:rPr>
      </w:pPr>
      <w:ins w:id="72" w:author="Huawei_Hui_D2" w:date="2022-05-17T10:55:00Z">
        <w:r>
          <w:t xml:space="preserve">NOTE: Based on Media protocol info included in the </w:t>
        </w:r>
      </w:ins>
      <w:ins w:id="73" w:author="Huawei_Hui_D2" w:date="2022-05-17T10:56:00Z">
        <w:r>
          <w:t>PDU Set level packet handling/treatment requirements</w:t>
        </w:r>
      </w:ins>
      <w:ins w:id="74" w:author="Huawei_Hui_D2" w:date="2022-05-17T10:59:00Z">
        <w:r>
          <w:t xml:space="preserve"> or based on pre-configuration</w:t>
        </w:r>
      </w:ins>
      <w:ins w:id="75" w:author="Huawei_Hui_D2" w:date="2022-05-17T10:56:00Z">
        <w:r>
          <w:t xml:space="preserve">, SMF generates N4 rules accordingly to instruct UPF to </w:t>
        </w:r>
      </w:ins>
      <w:ins w:id="76" w:author="Huawei_Hui_D2" w:date="2022-05-17T10:58:00Z">
        <w:r>
          <w:rPr>
            <w:rFonts w:eastAsiaTheme="minorEastAsia"/>
            <w:lang w:eastAsia="zh-CN"/>
          </w:rPr>
          <w:t>identify the PDU Sets</w:t>
        </w:r>
      </w:ins>
      <w:ins w:id="77" w:author="Huawei_Hui_D2" w:date="2022-05-17T10:57:00Z">
        <w:r>
          <w:rPr>
            <w:rFonts w:eastAsiaTheme="minorEastAsia"/>
            <w:lang w:val="en-US" w:eastAsia="zh-CN"/>
          </w:rPr>
          <w:t xml:space="preserve"> </w:t>
        </w:r>
      </w:ins>
      <w:ins w:id="78" w:author="Huawei_Hui_D2" w:date="2022-05-17T10:58:00Z">
        <w:r>
          <w:rPr>
            <w:rFonts w:eastAsiaTheme="minorEastAsia"/>
            <w:lang w:val="en-US" w:eastAsia="zh-CN"/>
          </w:rPr>
          <w:t>of</w:t>
        </w:r>
      </w:ins>
      <w:ins w:id="79" w:author="Huawei_Hui_D2" w:date="2022-05-17T10:57:00Z">
        <w:r>
          <w:rPr>
            <w:rFonts w:eastAsiaTheme="minorEastAsia"/>
            <w:lang w:val="en-US" w:eastAsia="zh-CN"/>
          </w:rPr>
          <w:t xml:space="preserve"> </w:t>
        </w:r>
      </w:ins>
      <w:ins w:id="80" w:author="Huawei_Hui_D2" w:date="2022-05-17T10:58:00Z">
        <w:r>
          <w:rPr>
            <w:rFonts w:eastAsiaTheme="minorEastAsia"/>
            <w:lang w:val="en-US" w:eastAsia="zh-CN"/>
          </w:rPr>
          <w:t>corresponding</w:t>
        </w:r>
      </w:ins>
      <w:ins w:id="81" w:author="Huawei_Hui_D2" w:date="2022-05-17T10:57:00Z">
        <w:r>
          <w:rPr>
            <w:rFonts w:eastAsiaTheme="minorEastAsia"/>
            <w:lang w:val="en-US" w:eastAsia="zh-CN"/>
          </w:rPr>
          <w:t xml:space="preserve"> protocols as shown in subclause 6.12.3.2.</w:t>
        </w:r>
      </w:ins>
    </w:p>
    <w:p w14:paraId="34CCEC5C" w14:textId="77777777" w:rsidR="00920450" w:rsidRDefault="00920450" w:rsidP="00920450">
      <w:pPr>
        <w:pStyle w:val="B1"/>
      </w:pPr>
      <w:r>
        <w:t>4.</w:t>
      </w:r>
      <w:r>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14:paraId="349454C6" w14:textId="77777777" w:rsidR="00920450" w:rsidRDefault="00920450" w:rsidP="00920450">
      <w:pPr>
        <w:pStyle w:val="B1"/>
      </w:pPr>
      <w:r>
        <w:t>5.</w:t>
      </w:r>
      <w:r>
        <w:tab/>
        <w:t>The RAN identifies the PDU Set based on the PDU Set info in GTP-U header and transmits PDUs within the PDU Set in an integrated manner, e.g. The RAN may drop the PDU Set as a whole in case of poor network condition, and execute packet handling/treatment policy.</w:t>
      </w:r>
    </w:p>
    <w:p w14:paraId="3984F11E" w14:textId="77777777" w:rsidR="00920450" w:rsidRDefault="00920450" w:rsidP="00920450">
      <w:pPr>
        <w:pStyle w:val="NO"/>
      </w:pPr>
      <w:r w:rsidRPr="009F5519">
        <w:t>NOTE: The details of RAN behaviour is up to RAN WG.</w:t>
      </w:r>
    </w:p>
    <w:p w14:paraId="71B441BC" w14:textId="77777777" w:rsidR="00920450" w:rsidRPr="002A7507" w:rsidRDefault="00920450" w:rsidP="0092045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2E6C9" w14:textId="77777777" w:rsidR="00920450" w:rsidRPr="009F5519" w:rsidRDefault="00920450" w:rsidP="00920450">
      <w:pPr>
        <w:pStyle w:val="NO"/>
      </w:pPr>
    </w:p>
    <w:p w14:paraId="0D390EA8" w14:textId="1481D85F" w:rsidR="00FB66FA" w:rsidRDefault="00FB66FA" w:rsidP="00FB66FA">
      <w:pPr>
        <w:pStyle w:val="Heading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82"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83"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84" w:author="KDDI_r0" w:date="2022-04-29T22:33:00Z">
        <w:r>
          <w:t xml:space="preserve"> for H.264</w:t>
        </w:r>
      </w:ins>
    </w:p>
    <w:p w14:paraId="017EFF7F" w14:textId="77777777" w:rsidR="00800558" w:rsidRPr="009F5519" w:rsidRDefault="00800558" w:rsidP="00800558">
      <w:r w:rsidRPr="009F5519">
        <w:t>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85" w:name="_MON_1712118207"/>
    <w:bookmarkEnd w:id="85"/>
    <w:p w14:paraId="001C5879" w14:textId="77777777" w:rsidR="00800558" w:rsidRDefault="00C10764" w:rsidP="00800558">
      <w:pPr>
        <w:pStyle w:val="TH"/>
      </w:pPr>
      <w:r>
        <w:rPr>
          <w:noProof/>
        </w:rPr>
        <w:object w:dxaOrig="8822" w:dyaOrig="3199" w14:anchorId="07F29D08">
          <v:shape id="_x0000_i1026" type="#_x0000_t75" alt="" style="width:440.15pt;height:158.1pt;mso-width-percent:0;mso-height-percent:0;mso-width-percent:0;mso-height-percent:0" o:ole="">
            <v:imagedata r:id="rId17" o:title=""/>
          </v:shape>
          <o:OLEObject Type="Embed" ProgID="Word.Picture.8" ShapeID="_x0000_i1026" DrawAspect="Content" ObjectID="_1714391328" r:id="rId18"/>
        </w:object>
      </w:r>
    </w:p>
    <w:p w14:paraId="5A7AC950" w14:textId="2D078D1F" w:rsidR="00800558" w:rsidRPr="009F5519" w:rsidRDefault="00800558" w:rsidP="00800558">
      <w:pPr>
        <w:pStyle w:val="TF"/>
      </w:pPr>
      <w:r w:rsidRPr="009F5519">
        <w:t>Figure 6.12.3.2-4</w:t>
      </w:r>
      <w:r>
        <w:t>:</w:t>
      </w:r>
      <w:r w:rsidRPr="009F5519">
        <w:t xml:space="preserve"> </w:t>
      </w:r>
      <w:ins w:id="86"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87" w:author="Paul Schliwa-Bertling" w:date="2022-05-13T09:16:00Z"/>
          <w:lang w:eastAsia="zh-CN"/>
        </w:rPr>
      </w:pPr>
      <w:r>
        <w:rPr>
          <w:lang w:eastAsia="zh-CN"/>
        </w:rPr>
        <w:t>Therefore, with the RTP payload (i.e. NAL unit header and optionally FU header), the UPF can identify the PDU Set for one video slice.</w:t>
      </w:r>
    </w:p>
    <w:p w14:paraId="2F3CCB0F" w14:textId="5E1AAD59" w:rsidR="00492446" w:rsidDel="008B469F" w:rsidRDefault="00492446">
      <w:pPr>
        <w:pStyle w:val="EditorsNote"/>
        <w:rPr>
          <w:del w:id="88" w:author="Huawei_Hui_D2" w:date="2022-05-17T11:00:00Z"/>
          <w:lang w:eastAsia="zh-CN"/>
        </w:rPr>
        <w:pPrChange w:id="89" w:author="Paul Schliwa-Bertling" w:date="2022-05-13T09:18:00Z">
          <w:pPr/>
        </w:pPrChange>
      </w:pPr>
      <w:ins w:id="90" w:author="Paul Schliwa-Bertling" w:date="2022-05-13T09:16:00Z">
        <w:del w:id="91" w:author="Huawei_Hui_D2" w:date="2022-05-17T11:00:00Z">
          <w:r w:rsidDel="008B469F">
            <w:rPr>
              <w:lang w:eastAsia="zh-CN"/>
            </w:rPr>
            <w:delText>Editor’s note: how the U</w:delText>
          </w:r>
        </w:del>
      </w:ins>
      <w:ins w:id="92" w:author="Paul Schliwa-Bertling" w:date="2022-05-13T09:17:00Z">
        <w:del w:id="93" w:author="Huawei_Hui_D2" w:date="2022-05-17T11:00:00Z">
          <w:r w:rsidDel="008B469F">
            <w:rPr>
              <w:lang w:eastAsia="zh-CN"/>
            </w:rPr>
            <w:delText xml:space="preserve">PF gets the information that </w:delText>
          </w:r>
        </w:del>
      </w:ins>
      <w:ins w:id="94" w:author="Paul Schliwa-Bertling" w:date="2022-05-13T09:18:00Z">
        <w:del w:id="95" w:author="Huawei_Hui_D2" w:date="2022-05-17T11:00:00Z">
          <w:r w:rsidDel="008B469F">
            <w:rPr>
              <w:lang w:eastAsia="zh-CN"/>
            </w:rPr>
            <w:delText>H.264 payload format is used is FFS.</w:delText>
          </w:r>
        </w:del>
      </w:ins>
      <w:ins w:id="96" w:author="Paul Schliwa-Bertling" w:date="2022-05-13T09:17:00Z">
        <w:del w:id="97" w:author="Huawei_Hui_D2" w:date="2022-05-17T11:00:00Z">
          <w:r w:rsidDel="008B469F">
            <w:rPr>
              <w:lang w:eastAsia="zh-CN"/>
            </w:rPr>
            <w:delText xml:space="preserve"> </w:delText>
          </w:r>
        </w:del>
      </w:ins>
    </w:p>
    <w:p w14:paraId="389C02AE" w14:textId="7025D295" w:rsidR="00800558" w:rsidRDefault="00800558" w:rsidP="00800558">
      <w:pPr>
        <w:pStyle w:val="NO"/>
      </w:pPr>
      <w:r>
        <w:t>NOTE 1:</w:t>
      </w:r>
      <w:r>
        <w:tab/>
      </w:r>
      <w:ins w:id="98" w:author="KDDI_r1" w:date="2022-05-16T20:34:00Z">
        <w:r w:rsidR="00A67321" w:rsidRPr="00A67321">
          <w:t>The mechanism described in this subclause does not work with SRTP-based payload encryption</w:t>
        </w:r>
      </w:ins>
      <w:ins w:id="99" w:author="KDDI_r1" w:date="2022-05-16T20:00:00Z">
        <w:r w:rsidR="00C60DF0" w:rsidRPr="00416DED">
          <w:t>.</w:t>
        </w:r>
      </w:ins>
      <w:del w:id="100" w:author="KDDI_r1" w:date="2022-05-16T20:00:00Z">
        <w:r w:rsidDel="00C60DF0">
          <w:delText>If payload encryption is used, e.g. SRTP protocol is used, this mechanism may not work as well.</w:delText>
        </w:r>
      </w:del>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4DED72C9" w:rsidR="00800558" w:rsidDel="00C60DF0" w:rsidRDefault="00800558" w:rsidP="00800558">
      <w:pPr>
        <w:pStyle w:val="NO"/>
        <w:rPr>
          <w:del w:id="101" w:author="KDDI_r1" w:date="2022-05-16T20:00:00Z"/>
        </w:rPr>
      </w:pPr>
      <w:del w:id="102" w:author="KDDI_r1" w:date="2022-05-16T20:00:00Z">
        <w:r w:rsidDel="00C60DF0">
          <w:delText>NOTE 3:</w:delText>
        </w:r>
        <w:r w:rsidDel="00C60DF0">
          <w:tab/>
          <w:delText>This solution does not support HTTPS based services.</w:delText>
        </w:r>
      </w:del>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Heading5"/>
        <w:rPr>
          <w:rFonts w:eastAsiaTheme="minorEastAsia"/>
          <w:lang w:val="en-US" w:eastAsia="zh-CN"/>
        </w:rPr>
      </w:pPr>
      <w:r w:rsidRPr="00F01CD8">
        <w:rPr>
          <w:lang w:eastAsia="zh-CN"/>
        </w:rPr>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r w:rsidR="00CA538B">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7" type="#_x0000_t75" alt="" style="width:481.75pt;height:127.4pt;mso-width-percent:0;mso-height-percent:0;mso-width-percent:0;mso-height-percent:0" o:ole="">
            <v:imagedata r:id="rId19" o:title=""/>
          </v:shape>
          <o:OLEObject Type="Embed" ProgID="Visio.Drawing.15" ShapeID="_x0000_i1027" DrawAspect="Content" ObjectID="_1714391329" r:id="rId20"/>
        </w:object>
      </w:r>
    </w:p>
    <w:p w14:paraId="1E1AA0FB" w14:textId="0EADBCF5" w:rsidR="00DB0DAF" w:rsidRPr="00193087" w:rsidRDefault="00DB0DAF" w:rsidP="00DB0DAF">
      <w:pPr>
        <w:pStyle w:val="Caption"/>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103"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103"/>
      <w:r>
        <w:rPr>
          <w:rFonts w:eastAsiaTheme="minorEastAsia"/>
          <w:lang w:eastAsia="zh-CN"/>
        </w:rPr>
        <w:t xml:space="preserve"> Besides, it can also indicate the possible structures of the RTP payload, e.g. single NAL unit packet, aggregation packet</w:t>
      </w:r>
      <w:r w:rsidR="00C0607B">
        <w:rPr>
          <w:rFonts w:ascii="MS Mincho" w:eastAsia="MS Mincho" w:hAnsi="MS Mincho"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Caption"/>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CommentText"/>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CommentText"/>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MS Mincho"/>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MS Mincho"/>
                <w:noProof/>
              </w:rPr>
            </w:pPr>
            <w:r>
              <w:rPr>
                <w:rFonts w:eastAsia="MS Mincho" w:hint="eastAsia"/>
                <w:noProof/>
              </w:rPr>
              <w:t>5</w:t>
            </w:r>
            <w:r>
              <w:rPr>
                <w:rFonts w:eastAsia="MS Mincho"/>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ListParagraph"/>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MS Mincho"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104" w:name="_Hlk102163276"/>
      <w:r>
        <w:rPr>
          <w:rFonts w:eastAsiaTheme="minorEastAsia"/>
          <w:lang w:val="en-US" w:eastAsia="zh-CN"/>
        </w:rPr>
        <w:t>”</w:t>
      </w:r>
      <w:bookmarkEnd w:id="104"/>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105"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r w:rsidR="005E0935" w:rsidRPr="004C7AFE">
        <w:rPr>
          <w:iCs/>
          <w:lang w:val="en-US"/>
        </w:rPr>
        <w:t>cType</w:t>
      </w:r>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r w:rsidR="005E0935" w:rsidRPr="004C7AFE">
        <w:rPr>
          <w:iCs/>
          <w:lang w:val="en-US"/>
        </w:rPr>
        <w:t>PHSize.</w:t>
      </w:r>
      <w:r w:rsidR="006D5DB4">
        <w:rPr>
          <w:lang w:val="en-US"/>
        </w:rPr>
        <w:t xml:space="preserve"> Finally, the following is the PACI payload</w:t>
      </w:r>
      <w:r w:rsidR="006906D4">
        <w:rPr>
          <w:lang w:val="en-US"/>
        </w:rPr>
        <w:t xml:space="preserve"> NAL unit</w:t>
      </w:r>
      <w:r w:rsidR="00DD2D7C">
        <w:rPr>
          <w:lang w:val="en-US"/>
        </w:rPr>
        <w:t xml:space="preserve">, during which the first byte is FU header when </w:t>
      </w:r>
      <w:r w:rsidR="00DD2D7C" w:rsidRPr="004C7AFE">
        <w:rPr>
          <w:iCs/>
          <w:lang w:val="en-US"/>
        </w:rPr>
        <w:t>cType</w:t>
      </w:r>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26028494" w:rsidR="00492446" w:rsidDel="008B469F" w:rsidRDefault="00492446" w:rsidP="00492446">
      <w:pPr>
        <w:pStyle w:val="EditorsNote"/>
        <w:rPr>
          <w:ins w:id="106" w:author="Paul Schliwa-Bertling" w:date="2022-05-13T09:18:00Z"/>
          <w:del w:id="107" w:author="Huawei_Hui_D2" w:date="2022-05-17T11:00:00Z"/>
          <w:lang w:eastAsia="zh-CN"/>
        </w:rPr>
      </w:pPr>
      <w:ins w:id="108" w:author="Paul Schliwa-Bertling" w:date="2022-05-13T09:18:00Z">
        <w:del w:id="109" w:author="Huawei_Hui_D2" w:date="2022-05-17T11:00:00Z">
          <w:r w:rsidDel="008B469F">
            <w:rPr>
              <w:lang w:eastAsia="zh-CN"/>
            </w:rPr>
            <w:delText xml:space="preserve">Editor’s note: how the UPF gets the information that H.265 payload format is used is FFS. </w:delText>
          </w:r>
        </w:del>
      </w:ins>
    </w:p>
    <w:p w14:paraId="797EBCA6" w14:textId="3402BCF2" w:rsidR="00492446" w:rsidRPr="0065540C" w:rsidDel="00B61C34" w:rsidRDefault="00492446">
      <w:pPr>
        <w:rPr>
          <w:del w:id="110" w:author="KDDI_r1" w:date="2022-05-16T20:25:00Z"/>
          <w:lang w:val="en-US"/>
        </w:rPr>
      </w:pPr>
    </w:p>
    <w:p w14:paraId="3A7232C9" w14:textId="77AFA5AB" w:rsidR="00D9584C" w:rsidRPr="0065540C" w:rsidRDefault="00D9584C" w:rsidP="00D9584C">
      <w:pPr>
        <w:pStyle w:val="NO"/>
        <w:rPr>
          <w:lang w:eastAsia="zh-CN"/>
        </w:rPr>
      </w:pPr>
      <w:r w:rsidRPr="0065540C">
        <w:rPr>
          <w:lang w:eastAsia="zh-CN"/>
        </w:rPr>
        <w:lastRenderedPageBreak/>
        <w:t xml:space="preserve">NOTE 1: </w:t>
      </w:r>
      <w:ins w:id="111" w:author="KDDI_r1" w:date="2022-05-16T20:35:00Z">
        <w:r w:rsidR="00A67321" w:rsidRPr="00A67321">
          <w:t>The mechanism described in this subclause does not work with SRTP-based payload encryption</w:t>
        </w:r>
      </w:ins>
      <w:ins w:id="112" w:author="KDDI_r1" w:date="2022-05-16T20:25:00Z">
        <w:r w:rsidR="00B61C34">
          <w:t>.</w:t>
        </w:r>
      </w:ins>
      <w:del w:id="113" w:author="KDDI_r1" w:date="2022-05-16T20:00:00Z">
        <w:r w:rsidRPr="0065540C" w:rsidDel="00C60DF0">
          <w:rPr>
            <w:lang w:eastAsia="zh-CN"/>
          </w:rPr>
          <w:delText xml:space="preserve">If payload encryption is used, e.g. SRTP protocol is used, this mechanism may not work as well. </w:delText>
        </w:r>
      </w:del>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5A97F5D0" w:rsidR="00D9584C" w:rsidRPr="007E66E8" w:rsidDel="00C60DF0" w:rsidRDefault="00D9584C" w:rsidP="00D9584C">
      <w:pPr>
        <w:pStyle w:val="EditorsNote"/>
        <w:rPr>
          <w:del w:id="114" w:author="KDDI_r1" w:date="2022-05-16T20:00:00Z"/>
          <w:color w:val="auto"/>
          <w:lang w:val="en-US"/>
        </w:rPr>
      </w:pPr>
      <w:del w:id="115" w:author="KDDI_r1" w:date="2022-05-16T20:00:00Z">
        <w:r w:rsidRPr="0065540C" w:rsidDel="00C60DF0">
          <w:rPr>
            <w:color w:val="auto"/>
            <w:lang w:val="en-US"/>
          </w:rPr>
          <w:delText>NOTE 3: This solution does not support HTTPS based services.</w:delText>
        </w:r>
      </w:del>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Heading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MS Mincho"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r>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8" type="#_x0000_t75" alt="" style="width:481.75pt;height:127.4pt;mso-width-percent:0;mso-height-percent:0;mso-width-percent:0;mso-height-percent:0" o:ole="">
            <v:imagedata r:id="rId21" o:title=""/>
          </v:shape>
          <o:OLEObject Type="Embed" ProgID="Visio.Drawing.15" ShapeID="_x0000_i1028" DrawAspect="Content" ObjectID="_1714391330" r:id="rId22"/>
        </w:object>
      </w:r>
    </w:p>
    <w:p w14:paraId="222B2004" w14:textId="27D2D35A" w:rsidR="002A7507" w:rsidRDefault="002A7507" w:rsidP="002A7507">
      <w:pPr>
        <w:pStyle w:val="Caption"/>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e.g.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Caption"/>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CommentText"/>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MS Mincho"/>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ListParagraph"/>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116" w:author="Paul Schliwa-Bertling" w:date="2022-05-13T09:19:00Z"/>
          <w:rFonts w:eastAsiaTheme="minorEastAsia"/>
          <w:lang w:val="en-US" w:eastAsia="zh-CN"/>
        </w:rPr>
      </w:pPr>
      <w:r>
        <w:rPr>
          <w:rFonts w:eastAsiaTheme="minorEastAsia"/>
          <w:lang w:val="en-US" w:eastAsia="zh-CN"/>
        </w:rPr>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21F756F2" w14:textId="07263E30" w:rsidR="00492446" w:rsidDel="008B469F" w:rsidRDefault="00492446" w:rsidP="00492446">
      <w:pPr>
        <w:pStyle w:val="EditorsNote"/>
        <w:rPr>
          <w:ins w:id="117" w:author="Paul Schliwa-Bertling" w:date="2022-05-13T09:19:00Z"/>
          <w:del w:id="118" w:author="Huawei_Hui_D2" w:date="2022-05-17T11:00:00Z"/>
          <w:lang w:eastAsia="zh-CN"/>
        </w:rPr>
      </w:pPr>
      <w:ins w:id="119" w:author="Paul Schliwa-Bertling" w:date="2022-05-13T09:19:00Z">
        <w:del w:id="120" w:author="Huawei_Hui_D2" w:date="2022-05-17T11:00:00Z">
          <w:r w:rsidDel="008B469F">
            <w:rPr>
              <w:lang w:eastAsia="zh-CN"/>
            </w:rPr>
            <w:lastRenderedPageBreak/>
            <w:delText xml:space="preserve">Editor’s note: how the UPF gets the information that H.266 payload format is used is FFS. </w:delText>
          </w:r>
        </w:del>
      </w:ins>
    </w:p>
    <w:p w14:paraId="760DCAF5" w14:textId="124477D4" w:rsidR="00492446" w:rsidRPr="00492446" w:rsidDel="00B61C34" w:rsidRDefault="00492446" w:rsidP="002A7507">
      <w:pPr>
        <w:rPr>
          <w:del w:id="121" w:author="KDDI_r1" w:date="2022-05-16T20:25:00Z"/>
          <w:rFonts w:eastAsiaTheme="minorEastAsia"/>
          <w:lang w:eastAsia="zh-CN"/>
          <w:rPrChange w:id="122" w:author="Paul Schliwa-Bertling" w:date="2022-05-13T09:19:00Z">
            <w:rPr>
              <w:del w:id="123" w:author="KDDI_r1" w:date="2022-05-16T20:25:00Z"/>
              <w:rFonts w:eastAsiaTheme="minorEastAsia"/>
              <w:lang w:val="en-US" w:eastAsia="zh-CN"/>
            </w:rPr>
          </w:rPrChange>
        </w:rPr>
      </w:pPr>
    </w:p>
    <w:p w14:paraId="2FF05A6A" w14:textId="34A02FAA"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ins w:id="124" w:author="KDDI_r1" w:date="2022-05-16T20:35:00Z">
        <w:r w:rsidR="00A67321" w:rsidRPr="00A67321">
          <w:t>The mechanism described in this subclause does not work with SRTP-based payload encryption</w:t>
        </w:r>
      </w:ins>
      <w:ins w:id="125" w:author="KDDI_r1" w:date="2022-05-16T20:01:00Z">
        <w:r w:rsidR="00C60DF0" w:rsidRPr="00416DED">
          <w:t>.</w:t>
        </w:r>
      </w:ins>
      <w:del w:id="126" w:author="KDDI_r1" w:date="2022-05-16T20:01:00Z">
        <w:r w:rsidDel="00C60DF0">
          <w:rPr>
            <w:lang w:eastAsia="zh-CN"/>
          </w:rPr>
          <w:delText>I</w:delText>
        </w:r>
        <w:r w:rsidRPr="006C153E" w:rsidDel="00C60DF0">
          <w:rPr>
            <w:lang w:eastAsia="zh-CN"/>
          </w:rPr>
          <w:delText>f payload encryption is used, e.g. SRTP</w:delText>
        </w:r>
        <w:r w:rsidDel="00C60DF0">
          <w:rPr>
            <w:lang w:eastAsia="zh-CN"/>
          </w:rPr>
          <w:delText xml:space="preserve"> protocol is used</w:delText>
        </w:r>
        <w:r w:rsidRPr="006C153E" w:rsidDel="00C60DF0">
          <w:rPr>
            <w:lang w:eastAsia="zh-CN"/>
          </w:rPr>
          <w:delText>, this mechanism may not work as well.</w:delText>
        </w:r>
        <w:r w:rsidDel="00C60DF0">
          <w:rPr>
            <w:lang w:eastAsia="zh-CN"/>
          </w:rPr>
          <w:delText xml:space="preserve"> </w:delText>
        </w:r>
      </w:del>
    </w:p>
    <w:p w14:paraId="32C95AA4" w14:textId="682C3BEE" w:rsidR="00210B6B" w:rsidRPr="00796205" w:rsidDel="00C60DF0" w:rsidRDefault="00210B6B" w:rsidP="00210B6B">
      <w:pPr>
        <w:pStyle w:val="NO"/>
        <w:rPr>
          <w:del w:id="127" w:author="KDDI_r1" w:date="2022-05-16T20:01:00Z"/>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57DB308E" w:rsidR="00210B6B" w:rsidRPr="00210B6B" w:rsidRDefault="00210B6B">
      <w:pPr>
        <w:pStyle w:val="NO"/>
        <w:rPr>
          <w:lang w:val="en-US"/>
        </w:rPr>
        <w:pPrChange w:id="128" w:author="KDDI_r1" w:date="2022-05-16T20:01:00Z">
          <w:pPr>
            <w:pStyle w:val="EditorsNote"/>
          </w:pPr>
        </w:pPrChange>
      </w:pPr>
      <w:del w:id="129" w:author="KDDI_r1" w:date="2022-05-16T20:01:00Z">
        <w:r w:rsidRPr="00FB66FA" w:rsidDel="00C60DF0">
          <w:rPr>
            <w:lang w:val="en-US"/>
          </w:rPr>
          <w:delText>NOTE 3: This solution does not support HTTPS based services.</w:delText>
        </w:r>
      </w:del>
    </w:p>
    <w:bookmarkEnd w:id="47"/>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End of Changes ***</w:t>
      </w:r>
    </w:p>
    <w:sectPr w:rsidR="00CA089A" w:rsidRPr="007032F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7491A" w14:textId="77777777" w:rsidR="000843D6" w:rsidRDefault="000843D6">
      <w:r>
        <w:separator/>
      </w:r>
    </w:p>
    <w:p w14:paraId="2EAC6A20" w14:textId="77777777" w:rsidR="000843D6" w:rsidRDefault="000843D6"/>
  </w:endnote>
  <w:endnote w:type="continuationSeparator" w:id="0">
    <w:p w14:paraId="11DDF1FA" w14:textId="77777777" w:rsidR="000843D6" w:rsidRDefault="000843D6">
      <w:r>
        <w:continuationSeparator/>
      </w:r>
    </w:p>
    <w:p w14:paraId="0A98CF6D" w14:textId="77777777" w:rsidR="000843D6" w:rsidRDefault="00084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344C2" w14:textId="77777777" w:rsidR="000843D6" w:rsidRDefault="000843D6">
      <w:r>
        <w:separator/>
      </w:r>
    </w:p>
    <w:p w14:paraId="2A817695" w14:textId="77777777" w:rsidR="000843D6" w:rsidRDefault="000843D6"/>
  </w:footnote>
  <w:footnote w:type="continuationSeparator" w:id="0">
    <w:p w14:paraId="2B31D460" w14:textId="77777777" w:rsidR="000843D6" w:rsidRDefault="000843D6">
      <w:r>
        <w:continuationSeparator/>
      </w:r>
    </w:p>
    <w:p w14:paraId="31AD243E" w14:textId="77777777" w:rsidR="000843D6" w:rsidRDefault="000843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Huawei_Hui_D3">
    <w15:presenceInfo w15:providerId="None" w15:userId="Huawei_Hui_D3"/>
  </w15:person>
  <w15:person w15:author="KDDI_r0">
    <w15:presenceInfo w15:providerId="None" w15:userId="KDDI_r0"/>
  </w15:person>
  <w15:person w15:author="Paul Schliwa-Bertling">
    <w15:presenceInfo w15:providerId="AD" w15:userId="S::paul.schliwa-bertling@ericsson.com::e9d3b1e5-689a-4e6e-b65e-75721e703357"/>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color w:val="auto"/>
      <w:sz w:val="24"/>
      <w:szCs w:val="24"/>
      <w:lang w:val="en-US"/>
    </w:rPr>
  </w:style>
  <w:style w:type="character" w:customStyle="1" w:styleId="HTMLPreformattedChar">
    <w:name w:val="HTML Preformatted Char"/>
    <w:basedOn w:val="DefaultParagraphFont"/>
    <w:link w:val="HTMLPreformatted"/>
    <w:uiPriority w:val="99"/>
    <w:rsid w:val="00024365"/>
    <w:rPr>
      <w:rFonts w:ascii="MS Gothic" w:eastAsia="MS Gothic" w:hAnsi="MS Gothic" w:cs="MS Gothic"/>
      <w:sz w:val="24"/>
      <w:szCs w:val="24"/>
      <w:lang w:eastAsia="ja-JP"/>
    </w:rPr>
  </w:style>
  <w:style w:type="character" w:customStyle="1" w:styleId="h4">
    <w:name w:val="h4"/>
    <w:basedOn w:val="DefaultParagraphFont"/>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2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133.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2403</Words>
  <Characters>13702</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2022-05-18T06:54:00Z</dcterms:created>
  <dcterms:modified xsi:type="dcterms:W3CDTF">2022-05-18T06:54:00Z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